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1E8BEB29"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F16296" w:rsidRPr="00F16296">
        <w:rPr>
          <w:rFonts w:eastAsia="宋体"/>
          <w:b/>
          <w:i/>
          <w:noProof/>
          <w:sz w:val="28"/>
          <w:lang w:eastAsia="zh-CN"/>
        </w:rPr>
        <w:t>R2-1816652</w:t>
      </w:r>
    </w:p>
    <w:p w14:paraId="5E5E51E7" w14:textId="264326F2"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C724F">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84DD6F6" w:rsidR="00811711" w:rsidRPr="00295029" w:rsidRDefault="007C24D3" w:rsidP="00BB2D4F">
            <w:pPr>
              <w:pStyle w:val="CRCoverPage"/>
              <w:spacing w:after="0"/>
              <w:rPr>
                <w:rFonts w:eastAsia="宋体"/>
                <w:noProof/>
                <w:lang w:eastAsia="zh-CN"/>
              </w:rPr>
            </w:pPr>
            <w:r w:rsidRPr="007C24D3">
              <w:rPr>
                <w:rFonts w:eastAsia="宋体"/>
                <w:noProof/>
                <w:lang w:eastAsia="zh-CN"/>
              </w:rPr>
              <w:t>0553</w:t>
            </w:r>
            <w:bookmarkStart w:id="0" w:name="_GoBack"/>
            <w:bookmarkEnd w:id="0"/>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C134123" w:rsidR="00811711" w:rsidRDefault="00E85FCE" w:rsidP="00533526">
            <w:pPr>
              <w:pStyle w:val="CRCoverPage"/>
              <w:spacing w:after="0"/>
              <w:ind w:left="100"/>
              <w:rPr>
                <w:noProof/>
                <w:lang w:eastAsia="zh-CN"/>
              </w:rPr>
            </w:pPr>
            <w:r>
              <w:rPr>
                <w:noProof/>
              </w:rPr>
              <w:t>Correction for QCL-info</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3403FC1E" w:rsidR="004C6CE6" w:rsidRDefault="004C6CE6" w:rsidP="004C6CE6">
            <w:pPr>
              <w:pStyle w:val="CRCoverPage"/>
              <w:spacing w:after="0"/>
              <w:rPr>
                <w:rFonts w:eastAsiaTheme="minorEastAsia"/>
                <w:noProof/>
                <w:lang w:eastAsia="zh-CN"/>
              </w:rPr>
            </w:pPr>
            <w:r>
              <w:rPr>
                <w:rFonts w:eastAsiaTheme="minorEastAsia"/>
                <w:noProof/>
                <w:lang w:eastAsia="zh-CN"/>
              </w:rPr>
              <w:t xml:space="preserve">In the LS from RAN1 </w:t>
            </w:r>
            <w:r w:rsidR="00BD5848">
              <w:rPr>
                <w:rFonts w:eastAsiaTheme="minorEastAsia"/>
                <w:noProof/>
                <w:lang w:eastAsia="zh-CN"/>
              </w:rPr>
              <w:t>R1-1811937</w:t>
            </w:r>
            <w:r>
              <w:rPr>
                <w:rFonts w:eastAsiaTheme="minorEastAsia"/>
                <w:noProof/>
                <w:lang w:eastAsia="zh-CN"/>
              </w:rPr>
              <w:t xml:space="preserve">, the following issue has been mentioned. </w:t>
            </w:r>
          </w:p>
          <w:tbl>
            <w:tblPr>
              <w:tblStyle w:val="af5"/>
              <w:tblW w:w="0" w:type="auto"/>
              <w:tblLayout w:type="fixed"/>
              <w:tblLook w:val="04A0" w:firstRow="1" w:lastRow="0" w:firstColumn="1" w:lastColumn="0" w:noHBand="0" w:noVBand="1"/>
            </w:tblPr>
            <w:tblGrid>
              <w:gridCol w:w="7277"/>
            </w:tblGrid>
            <w:tr w:rsidR="002637A7" w14:paraId="67DE0599" w14:textId="77777777" w:rsidTr="002637A7">
              <w:tc>
                <w:tcPr>
                  <w:tcW w:w="7277" w:type="dxa"/>
                </w:tcPr>
                <w:p w14:paraId="10D5745E" w14:textId="396C209C" w:rsidR="002637A7" w:rsidRPr="002637A7" w:rsidRDefault="002637A7" w:rsidP="002637A7">
                  <w:pPr>
                    <w:pStyle w:val="afa"/>
                    <w:snapToGrid w:val="0"/>
                    <w:spacing w:before="120" w:after="120"/>
                    <w:ind w:left="0"/>
                    <w:jc w:val="both"/>
                    <w:rPr>
                      <w:rFonts w:eastAsia="MS Mincho"/>
                      <w:lang w:val="en-US" w:eastAsia="ja-JP"/>
                    </w:rPr>
                  </w:pPr>
                  <w:r w:rsidRPr="00E815FA">
                    <w:rPr>
                      <w:rFonts w:eastAsia="宋体" w:hint="eastAsia"/>
                      <w:lang w:val="en-US" w:eastAsia="zh-CN"/>
                    </w:rPr>
                    <w:t xml:space="preserve">Currently, </w:t>
                  </w:r>
                  <w:proofErr w:type="spellStart"/>
                  <w:r w:rsidRPr="00E815FA">
                    <w:rPr>
                      <w:rFonts w:eastAsia="宋体"/>
                      <w:i/>
                      <w:lang w:val="en-US" w:eastAsia="zh-CN"/>
                    </w:rPr>
                    <w:t>typeC</w:t>
                  </w:r>
                  <w:proofErr w:type="spellEnd"/>
                  <w:r w:rsidRPr="00E815FA">
                    <w:rPr>
                      <w:rFonts w:eastAsia="宋体"/>
                      <w:lang w:val="en-US" w:eastAsia="zh-CN"/>
                    </w:rPr>
                    <w:t xml:space="preserve"> cannot be configured in </w:t>
                  </w:r>
                  <w:r w:rsidRPr="00E815FA">
                    <w:rPr>
                      <w:rFonts w:eastAsia="宋体"/>
                      <w:i/>
                      <w:lang w:val="en-US" w:eastAsia="zh-CN"/>
                    </w:rPr>
                    <w:t>QCL-Info</w:t>
                  </w:r>
                  <w:r w:rsidRPr="00E815FA">
                    <w:rPr>
                      <w:rFonts w:eastAsia="宋体"/>
                      <w:lang w:val="en-US" w:eastAsia="zh-CN"/>
                    </w:rPr>
                    <w:t xml:space="preserve"> when the reference signal is not in the same serving cell </w:t>
                  </w:r>
                  <w:r w:rsidRPr="00692F96">
                    <w:rPr>
                      <w:rFonts w:eastAsia="MS Mincho"/>
                      <w:lang w:val="en-US" w:eastAsia="ja-JP"/>
                    </w:rPr>
                    <w:t xml:space="preserve">in which the </w:t>
                  </w:r>
                  <w:r w:rsidRPr="00404587">
                    <w:rPr>
                      <w:rFonts w:eastAsia="MS Mincho"/>
                      <w:i/>
                      <w:lang w:val="en-US" w:eastAsia="ja-JP"/>
                    </w:rPr>
                    <w:t>TCI-State</w:t>
                  </w:r>
                  <w:r w:rsidRPr="00692F96">
                    <w:rPr>
                      <w:rFonts w:eastAsia="MS Mincho"/>
                      <w:lang w:val="en-US" w:eastAsia="ja-JP"/>
                    </w:rPr>
                    <w:t xml:space="preserve"> is configured</w:t>
                  </w:r>
                  <w:r w:rsidRPr="00E815FA">
                    <w:rPr>
                      <w:rFonts w:eastAsia="宋体"/>
                      <w:lang w:val="en-US" w:eastAsia="zh-CN"/>
                    </w:rPr>
                    <w:t xml:space="preserve">. So RAN1 respectfully requests RAN2 to update the description of </w:t>
                  </w:r>
                  <w:r w:rsidRPr="00E815FA">
                    <w:rPr>
                      <w:rFonts w:eastAsia="宋体"/>
                      <w:i/>
                      <w:lang w:val="en-US" w:eastAsia="zh-CN"/>
                    </w:rPr>
                    <w:t>cell</w:t>
                  </w:r>
                  <w:r w:rsidRPr="00E815FA">
                    <w:rPr>
                      <w:rFonts w:eastAsia="宋体"/>
                      <w:lang w:val="en-US" w:eastAsia="zh-CN"/>
                    </w:rPr>
                    <w:t xml:space="preserve"> configured in </w:t>
                  </w:r>
                  <w:r w:rsidRPr="00E0585C">
                    <w:rPr>
                      <w:rFonts w:eastAsia="宋体"/>
                      <w:i/>
                      <w:lang w:val="en-US" w:eastAsia="zh-CN"/>
                    </w:rPr>
                    <w:t>QCL-Info</w:t>
                  </w:r>
                  <w:r>
                    <w:rPr>
                      <w:rFonts w:eastAsia="宋体"/>
                      <w:i/>
                      <w:lang w:val="en-US" w:eastAsia="zh-CN"/>
                    </w:rPr>
                    <w:t xml:space="preserve"> </w:t>
                  </w:r>
                  <w:r>
                    <w:rPr>
                      <w:rFonts w:eastAsia="MS Mincho"/>
                      <w:lang w:val="en-US" w:eastAsia="ja-JP"/>
                    </w:rPr>
                    <w:t>i</w:t>
                  </w:r>
                  <w:r w:rsidRPr="00E0585C">
                    <w:rPr>
                      <w:rFonts w:eastAsia="MS Mincho"/>
                      <w:lang w:val="en-US" w:eastAsia="ja-JP"/>
                    </w:rPr>
                    <w:t xml:space="preserve">n order to support </w:t>
                  </w:r>
                  <w:proofErr w:type="spellStart"/>
                  <w:r w:rsidRPr="00E0585C">
                    <w:rPr>
                      <w:rFonts w:eastAsia="MS Mincho"/>
                      <w:lang w:val="en-US" w:eastAsia="ja-JP"/>
                    </w:rPr>
                    <w:t>typeC</w:t>
                  </w:r>
                  <w:proofErr w:type="spellEnd"/>
                  <w:r w:rsidRPr="00E0585C">
                    <w:rPr>
                      <w:rFonts w:eastAsia="MS Mincho"/>
                      <w:lang w:val="en-US" w:eastAsia="ja-JP"/>
                    </w:rPr>
                    <w:t xml:space="preserve"> configuration in this case</w:t>
                  </w:r>
                  <w:r>
                    <w:rPr>
                      <w:rFonts w:eastAsia="MS Mincho"/>
                      <w:lang w:val="en-US" w:eastAsia="ja-JP"/>
                    </w:rPr>
                    <w:t xml:space="preserve">, i.e. </w:t>
                  </w:r>
                  <w:r w:rsidRPr="00692F96">
                    <w:rPr>
                      <w:rFonts w:eastAsia="MS Mincho"/>
                      <w:lang w:val="en-US" w:eastAsia="ja-JP"/>
                    </w:rPr>
                    <w:t xml:space="preserve">the RS configured in </w:t>
                  </w:r>
                  <w:r w:rsidRPr="008339DF">
                    <w:rPr>
                      <w:rFonts w:eastAsia="MS Mincho"/>
                      <w:i/>
                      <w:lang w:val="en-US" w:eastAsia="ja-JP"/>
                    </w:rPr>
                    <w:t>QCL-Info</w:t>
                  </w:r>
                  <w:r w:rsidRPr="00692F96">
                    <w:rPr>
                      <w:rFonts w:eastAsia="MS Mincho"/>
                      <w:lang w:val="en-US" w:eastAsia="ja-JP"/>
                    </w:rPr>
                    <w:t xml:space="preserve"> can be located on a serving cell other than the serving cell in which the </w:t>
                  </w:r>
                  <w:r w:rsidRPr="008339DF">
                    <w:rPr>
                      <w:rFonts w:eastAsia="MS Mincho"/>
                      <w:i/>
                      <w:lang w:val="en-US" w:eastAsia="ja-JP"/>
                    </w:rPr>
                    <w:t>TCI-State</w:t>
                  </w:r>
                  <w:r w:rsidRPr="00692F96">
                    <w:rPr>
                      <w:rFonts w:eastAsia="MS Mincho"/>
                      <w:lang w:val="en-US" w:eastAsia="ja-JP"/>
                    </w:rPr>
                    <w:t xml:space="preserve"> is configured if the </w:t>
                  </w:r>
                  <w:proofErr w:type="spellStart"/>
                  <w:r w:rsidRPr="008339DF">
                    <w:rPr>
                      <w:rFonts w:eastAsia="MS Mincho"/>
                      <w:i/>
                      <w:lang w:val="en-US" w:eastAsia="ja-JP"/>
                    </w:rPr>
                    <w:t>qcl</w:t>
                  </w:r>
                  <w:proofErr w:type="spellEnd"/>
                  <w:r w:rsidRPr="008339DF">
                    <w:rPr>
                      <w:rFonts w:eastAsia="MS Mincho"/>
                      <w:i/>
                      <w:lang w:val="en-US" w:eastAsia="ja-JP"/>
                    </w:rPr>
                    <w:t>-Type</w:t>
                  </w:r>
                  <w:r w:rsidRPr="00692F96">
                    <w:rPr>
                      <w:rFonts w:eastAsia="MS Mincho"/>
                      <w:lang w:val="en-US" w:eastAsia="ja-JP"/>
                    </w:rPr>
                    <w:t xml:space="preserve"> is configured as </w:t>
                  </w:r>
                  <w:proofErr w:type="spellStart"/>
                  <w:r w:rsidRPr="008339DF">
                    <w:rPr>
                      <w:rFonts w:eastAsia="MS Mincho"/>
                      <w:i/>
                      <w:lang w:val="en-US" w:eastAsia="ja-JP"/>
                    </w:rPr>
                    <w:t>typeD</w:t>
                  </w:r>
                  <w:proofErr w:type="spellEnd"/>
                  <w:r w:rsidRPr="00692F96">
                    <w:rPr>
                      <w:rFonts w:eastAsia="MS Mincho"/>
                      <w:lang w:val="en-US" w:eastAsia="ja-JP"/>
                    </w:rPr>
                    <w:t xml:space="preserve"> or </w:t>
                  </w:r>
                  <w:proofErr w:type="spellStart"/>
                  <w:r w:rsidRPr="008339DF">
                    <w:rPr>
                      <w:rFonts w:eastAsia="MS Mincho"/>
                      <w:i/>
                      <w:lang w:val="en-US" w:eastAsia="ja-JP"/>
                    </w:rPr>
                    <w:t>typeC</w:t>
                  </w:r>
                  <w:proofErr w:type="spellEnd"/>
                  <w:r>
                    <w:rPr>
                      <w:rFonts w:eastAsia="MS Mincho"/>
                      <w:lang w:val="en-US" w:eastAsia="ja-JP"/>
                    </w:rPr>
                    <w:t>.</w:t>
                  </w:r>
                </w:p>
              </w:tc>
            </w:tr>
          </w:tbl>
          <w:p w14:paraId="17EBE989" w14:textId="77777777" w:rsidR="00BD5848" w:rsidRDefault="00BD5848" w:rsidP="004C6CE6">
            <w:pPr>
              <w:pStyle w:val="CRCoverPage"/>
              <w:spacing w:after="0"/>
              <w:rPr>
                <w:rFonts w:eastAsiaTheme="minorEastAsia"/>
                <w:noProof/>
                <w:lang w:eastAsia="zh-CN"/>
              </w:rPr>
            </w:pPr>
          </w:p>
          <w:p w14:paraId="0BE3F0CF" w14:textId="77777777" w:rsidR="00A92DE2" w:rsidRDefault="00CF1DD8" w:rsidP="008E6587">
            <w:pPr>
              <w:pStyle w:val="CRCoverPage"/>
              <w:spacing w:after="0"/>
              <w:rPr>
                <w:rFonts w:eastAsia="Malgun Gothic"/>
                <w:noProof/>
              </w:rPr>
            </w:pPr>
            <w:r>
              <w:rPr>
                <w:rFonts w:eastAsia="Malgun Gothic"/>
                <w:noProof/>
              </w:rPr>
              <w:t xml:space="preserve"> </w:t>
            </w:r>
            <w:r w:rsidR="003C31F8">
              <w:rPr>
                <w:rFonts w:eastAsia="Malgun Gothic"/>
                <w:noProof/>
              </w:rPr>
              <w:t>The reason why the above change was proposed is that there are four types of QCL as defined in RAN1 spec 38.214</w:t>
            </w:r>
          </w:p>
          <w:tbl>
            <w:tblPr>
              <w:tblStyle w:val="af5"/>
              <w:tblW w:w="0" w:type="auto"/>
              <w:tblLayout w:type="fixed"/>
              <w:tblLook w:val="04A0" w:firstRow="1" w:lastRow="0" w:firstColumn="1" w:lastColumn="0" w:noHBand="0" w:noVBand="1"/>
            </w:tblPr>
            <w:tblGrid>
              <w:gridCol w:w="7277"/>
            </w:tblGrid>
            <w:tr w:rsidR="007D6B2F" w14:paraId="337ADAD2" w14:textId="77777777" w:rsidTr="007D6B2F">
              <w:tc>
                <w:tcPr>
                  <w:tcW w:w="7277" w:type="dxa"/>
                </w:tcPr>
                <w:p w14:paraId="0B297EBD" w14:textId="77777777" w:rsidR="007D6B2F" w:rsidRPr="0048482F" w:rsidRDefault="007D6B2F" w:rsidP="007D6B2F">
                  <w:pPr>
                    <w:rPr>
                      <w:color w:val="000000"/>
                    </w:rPr>
                  </w:pPr>
                  <w:r w:rsidRPr="0048482F">
                    <w:rPr>
                      <w:color w:val="000000"/>
                    </w:rPr>
                    <w:t>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1EFC0F9" w14:textId="77777777" w:rsidR="007D6B2F" w:rsidRPr="0048482F" w:rsidRDefault="007D6B2F" w:rsidP="007D6B2F">
                  <w:pPr>
                    <w:pStyle w:val="B1"/>
                  </w:pPr>
                  <w:bookmarkStart w:id="2" w:name="_Hlk500800106"/>
                  <w:bookmarkStart w:id="3" w:name="_Hlk500784100"/>
                  <w:r>
                    <w:t>-</w:t>
                  </w:r>
                  <w:r>
                    <w:tab/>
                  </w:r>
                  <w:r>
                    <w:rPr>
                      <w:lang w:val="en-US"/>
                    </w:rPr>
                    <w:t>'</w:t>
                  </w:r>
                  <w:r w:rsidRPr="0048482F">
                    <w:t>QCL-TypeA</w:t>
                  </w:r>
                  <w:r>
                    <w:t>'</w:t>
                  </w:r>
                  <w:r w:rsidRPr="0048482F">
                    <w:t>: {Doppler shift, Doppler spread, average delay, delay spread}</w:t>
                  </w:r>
                </w:p>
                <w:p w14:paraId="75CADFA7" w14:textId="77777777" w:rsidR="007D6B2F" w:rsidRPr="0048482F" w:rsidRDefault="007D6B2F" w:rsidP="007D6B2F">
                  <w:pPr>
                    <w:pStyle w:val="B1"/>
                  </w:pPr>
                  <w:r>
                    <w:t>-</w:t>
                  </w:r>
                  <w:r>
                    <w:tab/>
                  </w:r>
                  <w:r>
                    <w:rPr>
                      <w:lang w:val="en-US"/>
                    </w:rPr>
                    <w:t>'</w:t>
                  </w:r>
                  <w:r w:rsidRPr="0048482F">
                    <w:t>QCL-TypeB</w:t>
                  </w:r>
                  <w:r>
                    <w:t>'</w:t>
                  </w:r>
                  <w:r w:rsidRPr="0048482F">
                    <w:t>: {Doppler shift, Doppler spread}</w:t>
                  </w:r>
                </w:p>
                <w:p w14:paraId="02F309A6" w14:textId="77777777" w:rsidR="007D6B2F" w:rsidRPr="0048482F" w:rsidRDefault="007D6B2F" w:rsidP="007D6B2F">
                  <w:pPr>
                    <w:pStyle w:val="B1"/>
                  </w:pPr>
                  <w:r>
                    <w:t>-</w:t>
                  </w:r>
                  <w:r>
                    <w:tab/>
                  </w:r>
                  <w:r>
                    <w:rPr>
                      <w:lang w:val="en-US"/>
                    </w:rPr>
                    <w:t>'</w:t>
                  </w:r>
                  <w:r w:rsidRPr="0048482F">
                    <w:t>QCL-TypeC</w:t>
                  </w:r>
                  <w:r>
                    <w:t>'</w:t>
                  </w:r>
                  <w:r w:rsidRPr="0048482F">
                    <w:t>: {Doppler shift</w:t>
                  </w:r>
                  <w:r w:rsidRPr="0017586C">
                    <w:rPr>
                      <w:lang w:val="en-GB"/>
                    </w:rPr>
                    <w:t>,</w:t>
                  </w:r>
                  <w:r w:rsidRPr="0048482F">
                    <w:t xml:space="preserve"> average delay}</w:t>
                  </w:r>
                </w:p>
                <w:p w14:paraId="2ACA71C2" w14:textId="027EB24C" w:rsidR="007D6B2F" w:rsidRPr="007D6B2F" w:rsidRDefault="007D6B2F" w:rsidP="007D6B2F">
                  <w:pPr>
                    <w:pStyle w:val="B1"/>
                    <w:rPr>
                      <w:lang w:val="en-GB"/>
                    </w:rPr>
                  </w:pPr>
                  <w:r>
                    <w:t>-</w:t>
                  </w:r>
                  <w:r>
                    <w:tab/>
                  </w:r>
                  <w:r>
                    <w:rPr>
                      <w:lang w:val="en-US"/>
                    </w:rPr>
                    <w:t>'</w:t>
                  </w:r>
                  <w:r w:rsidRPr="0048482F">
                    <w:t>QCL-TypeD</w:t>
                  </w:r>
                  <w:r>
                    <w:t>'</w:t>
                  </w:r>
                  <w:r w:rsidRPr="0048482F">
                    <w:t>: {</w:t>
                  </w:r>
                  <w:r w:rsidRPr="0048482F">
                    <w:rPr>
                      <w:lang w:val="en-US" w:eastAsia="ko-KR"/>
                    </w:rPr>
                    <w:t>Spatial Rx</w:t>
                  </w:r>
                  <w:r w:rsidRPr="0048482F">
                    <w:t xml:space="preserve"> parameter}</w:t>
                  </w:r>
                  <w:bookmarkEnd w:id="2"/>
                  <w:bookmarkEnd w:id="3"/>
                </w:p>
              </w:tc>
            </w:tr>
          </w:tbl>
          <w:p w14:paraId="4927951B" w14:textId="77777777" w:rsidR="003C31F8" w:rsidRDefault="003C31F8" w:rsidP="008E6587">
            <w:pPr>
              <w:pStyle w:val="CRCoverPage"/>
              <w:spacing w:after="0"/>
              <w:rPr>
                <w:rFonts w:eastAsia="Malgun Gothic"/>
                <w:noProof/>
              </w:rPr>
            </w:pPr>
          </w:p>
          <w:p w14:paraId="25CEFACA" w14:textId="6C1F2658" w:rsidR="001F4AED" w:rsidRDefault="001F4AED" w:rsidP="008E6587">
            <w:pPr>
              <w:pStyle w:val="CRCoverPage"/>
              <w:spacing w:after="0"/>
              <w:rPr>
                <w:rFonts w:eastAsia="Malgun Gothic"/>
                <w:noProof/>
              </w:rPr>
            </w:pPr>
            <w:r>
              <w:rPr>
                <w:rFonts w:eastAsia="Malgun Gothic"/>
                <w:noProof/>
              </w:rPr>
              <w:t xml:space="preserve">QCL-TypeC is mainly used for the rough synchornization in time and frequency. </w:t>
            </w:r>
          </w:p>
          <w:p w14:paraId="020F00DF" w14:textId="77777777" w:rsidR="001F4AED" w:rsidRDefault="001F4AED" w:rsidP="008E6587">
            <w:pPr>
              <w:pStyle w:val="CRCoverPage"/>
              <w:spacing w:after="0"/>
              <w:rPr>
                <w:rFonts w:eastAsia="Malgun Gothic"/>
                <w:noProof/>
              </w:rPr>
            </w:pPr>
          </w:p>
          <w:p w14:paraId="14A12B14" w14:textId="00C61136" w:rsidR="001F4AED" w:rsidRDefault="001F4AED" w:rsidP="008E6587">
            <w:pPr>
              <w:pStyle w:val="CRCoverPage"/>
              <w:spacing w:after="0"/>
              <w:rPr>
                <w:rFonts w:eastAsia="Malgun Gothic"/>
                <w:noProof/>
              </w:rPr>
            </w:pPr>
            <w:r>
              <w:rPr>
                <w:rFonts w:eastAsia="Malgun Gothic"/>
                <w:noProof/>
              </w:rPr>
              <w:lastRenderedPageBreak/>
              <w:t xml:space="preserve">For a certain SCell, it is possible that this SCell is not configured with SSB. In this case, the time and frequency syncrhonization can be based on the TRS of another cell as shown in the following figure from the RAN1 discussion summary </w:t>
            </w:r>
            <w:r w:rsidRPr="001F4AED">
              <w:rPr>
                <w:rFonts w:eastAsia="Malgun Gothic"/>
                <w:noProof/>
              </w:rPr>
              <w:t>R1-1810215</w:t>
            </w:r>
            <w:r>
              <w:rPr>
                <w:rFonts w:eastAsia="Malgun Gothic"/>
                <w:noProof/>
              </w:rPr>
              <w:t xml:space="preserve">. This will be helpful for beam management, scheudling, etc. </w:t>
            </w:r>
          </w:p>
          <w:p w14:paraId="162A709C" w14:textId="77777777" w:rsidR="007D6B2F" w:rsidRDefault="001F4AED" w:rsidP="008E6587">
            <w:pPr>
              <w:pStyle w:val="CRCoverPage"/>
              <w:spacing w:after="0"/>
              <w:rPr>
                <w:rFonts w:eastAsia="Malgun Gothic"/>
                <w:noProof/>
              </w:rPr>
            </w:pPr>
            <w:r>
              <w:rPr>
                <w:noProof/>
                <w:lang w:val="en-US" w:eastAsia="zh-CN"/>
              </w:rPr>
              <w:drawing>
                <wp:inline distT="0" distB="0" distL="0" distR="0" wp14:anchorId="18B022DE" wp14:editId="38364CBB">
                  <wp:extent cx="4627245" cy="217741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177415"/>
                          </a:xfrm>
                          <a:prstGeom prst="rect">
                            <a:avLst/>
                          </a:prstGeom>
                        </pic:spPr>
                      </pic:pic>
                    </a:graphicData>
                  </a:graphic>
                </wp:inline>
              </w:drawing>
            </w:r>
          </w:p>
          <w:p w14:paraId="29B07632" w14:textId="77777777" w:rsidR="001F4AED" w:rsidRDefault="001F4AED" w:rsidP="008E6587">
            <w:pPr>
              <w:pStyle w:val="CRCoverPage"/>
              <w:spacing w:after="0"/>
              <w:rPr>
                <w:rFonts w:eastAsia="Malgun Gothic"/>
                <w:noProof/>
              </w:rPr>
            </w:pPr>
          </w:p>
          <w:p w14:paraId="6C9034A9" w14:textId="0F28A6A0" w:rsidR="00EA04DC" w:rsidRPr="00EA04DC" w:rsidRDefault="00EA04DC" w:rsidP="008E6587">
            <w:pPr>
              <w:pStyle w:val="CRCoverPage"/>
              <w:spacing w:after="0"/>
              <w:rPr>
                <w:rFonts w:eastAsia="Malgun Gothic"/>
                <w:noProof/>
              </w:rPr>
            </w:pPr>
            <w:r>
              <w:rPr>
                <w:rFonts w:eastAsia="Malgun Gothic"/>
                <w:noProof/>
              </w:rPr>
              <w:t xml:space="preserve">Hence, the field description of </w:t>
            </w:r>
            <w:r>
              <w:rPr>
                <w:rFonts w:eastAsia="Malgun Gothic"/>
                <w:i/>
                <w:noProof/>
              </w:rPr>
              <w:t>cell</w:t>
            </w:r>
            <w:r>
              <w:rPr>
                <w:rFonts w:eastAsia="Malgun Gothic"/>
                <w:noProof/>
              </w:rPr>
              <w:t xml:space="preserve"> inside </w:t>
            </w:r>
            <w:r>
              <w:rPr>
                <w:rFonts w:eastAsia="Malgun Gothic"/>
                <w:i/>
                <w:noProof/>
              </w:rPr>
              <w:t xml:space="preserve">QCL-info </w:t>
            </w:r>
            <w:r>
              <w:rPr>
                <w:rFonts w:eastAsia="Malgun Gothic"/>
                <w:noProof/>
              </w:rPr>
              <w:t xml:space="preserve">needs to be updated accordingly. </w:t>
            </w:r>
          </w:p>
        </w:tc>
      </w:tr>
      <w:tr w:rsidR="00811711" w14:paraId="3E0E4C76" w14:textId="77777777" w:rsidTr="00B51677">
        <w:tc>
          <w:tcPr>
            <w:tcW w:w="2268" w:type="dxa"/>
            <w:gridSpan w:val="2"/>
            <w:tcBorders>
              <w:left w:val="single" w:sz="4" w:space="0" w:color="auto"/>
            </w:tcBorders>
          </w:tcPr>
          <w:p w14:paraId="2689C32B" w14:textId="4299E3F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4C4ACB92" w:rsidR="00BE3988" w:rsidRPr="00DB454A" w:rsidRDefault="00C04378" w:rsidP="004971F6">
            <w:pPr>
              <w:pStyle w:val="CRCoverPage"/>
              <w:spacing w:after="0"/>
              <w:rPr>
                <w:rFonts w:eastAsia="宋体"/>
                <w:lang w:eastAsia="zh-CN"/>
              </w:rPr>
            </w:pPr>
            <w:r>
              <w:rPr>
                <w:rFonts w:eastAsia="宋体"/>
                <w:lang w:eastAsia="zh-CN"/>
              </w:rPr>
              <w:t xml:space="preserve">1/ </w:t>
            </w:r>
            <w:r w:rsidR="004971F6">
              <w:rPr>
                <w:rFonts w:eastAsia="宋体"/>
                <w:lang w:eastAsia="zh-CN"/>
              </w:rPr>
              <w:t>Change the field d</w:t>
            </w:r>
            <w:r w:rsidR="00876F31">
              <w:rPr>
                <w:rFonts w:eastAsia="宋体"/>
                <w:lang w:eastAsia="zh-CN"/>
              </w:rPr>
              <w:t>escription of</w:t>
            </w:r>
            <w:r w:rsidR="00265096">
              <w:rPr>
                <w:rFonts w:eastAsia="宋体"/>
                <w:lang w:eastAsia="zh-CN"/>
              </w:rPr>
              <w:t xml:space="preserve"> </w:t>
            </w:r>
            <w:r w:rsidR="00265096" w:rsidRPr="001475AE">
              <w:rPr>
                <w:rFonts w:eastAsia="宋体"/>
                <w:i/>
                <w:lang w:eastAsia="zh-CN"/>
              </w:rPr>
              <w:t>cell</w:t>
            </w:r>
            <w:r w:rsidR="00265096">
              <w:rPr>
                <w:rFonts w:eastAsia="宋体"/>
                <w:lang w:eastAsia="zh-CN"/>
              </w:rPr>
              <w:t xml:space="preserve"> inside</w:t>
            </w:r>
            <w:r w:rsidR="00876F31">
              <w:rPr>
                <w:rFonts w:eastAsia="宋体"/>
                <w:lang w:eastAsia="zh-CN"/>
              </w:rPr>
              <w:t xml:space="preserve"> QCL-info</w:t>
            </w:r>
          </w:p>
          <w:p w14:paraId="4540A13A" w14:textId="77777777" w:rsidR="00710664" w:rsidRDefault="00710664" w:rsidP="00710664">
            <w:pPr>
              <w:pStyle w:val="CRCoverPage"/>
              <w:spacing w:after="0"/>
              <w:rPr>
                <w:rFonts w:eastAsiaTheme="minorEastAsia"/>
                <w:noProof/>
                <w:lang w:eastAsia="zh-CN"/>
              </w:rPr>
            </w:pPr>
          </w:p>
          <w:p w14:paraId="5826E5F2" w14:textId="675051E6" w:rsidR="001475AE" w:rsidRDefault="001475AE" w:rsidP="00710664">
            <w:pPr>
              <w:pStyle w:val="CRCoverPage"/>
              <w:spacing w:after="0"/>
              <w:rPr>
                <w:rFonts w:eastAsiaTheme="minorEastAsia" w:hint="eastAsia"/>
                <w:noProof/>
                <w:lang w:eastAsia="zh-CN"/>
              </w:rPr>
            </w:pPr>
            <w:r>
              <w:rPr>
                <w:rFonts w:eastAsiaTheme="minorEastAsia" w:hint="eastAsia"/>
                <w:noProof/>
                <w:lang w:eastAsia="zh-CN"/>
              </w:rPr>
              <w:t>This change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D73EA36" w:rsidR="003A7E95" w:rsidRPr="003A7E95" w:rsidRDefault="008D1D66" w:rsidP="003A7E95">
            <w:pPr>
              <w:pStyle w:val="CRCoverPage"/>
              <w:spacing w:after="0"/>
              <w:rPr>
                <w:rFonts w:eastAsiaTheme="minorEastAsia"/>
                <w:noProof/>
                <w:lang w:eastAsia="zh-CN"/>
              </w:rPr>
            </w:pPr>
            <w:r>
              <w:rPr>
                <w:rFonts w:eastAsiaTheme="minorEastAsia"/>
                <w:noProof/>
                <w:lang w:eastAsia="zh-CN"/>
              </w:rPr>
              <w:t>QCL-info</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00C497AB" w:rsidR="00811711" w:rsidRPr="00304968" w:rsidRDefault="00304968" w:rsidP="00203350">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 xml:space="preserve">related to </w:t>
            </w:r>
            <w:r w:rsidR="00203350">
              <w:rPr>
                <w:rFonts w:eastAsiaTheme="minorEastAsia"/>
                <w:noProof/>
                <w:lang w:eastAsia="zh-CN"/>
              </w:rPr>
              <w:t>QCL-info</w:t>
            </w:r>
            <w:r w:rsidR="00BF22A8">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3B01346" w14:textId="77777777" w:rsidR="00203350" w:rsidRPr="00A470D9" w:rsidRDefault="00203350" w:rsidP="00203350">
      <w:pPr>
        <w:pStyle w:val="4"/>
      </w:pPr>
      <w:bookmarkStart w:id="4" w:name="_Toc525763543"/>
      <w:r w:rsidRPr="00A470D9">
        <w:t>–</w:t>
      </w:r>
      <w:r w:rsidRPr="00A470D9">
        <w:tab/>
      </w:r>
      <w:r w:rsidRPr="00A470D9">
        <w:rPr>
          <w:i/>
        </w:rPr>
        <w:t>TCI-State</w:t>
      </w:r>
      <w:bookmarkEnd w:id="4"/>
    </w:p>
    <w:p w14:paraId="04E041DF" w14:textId="77777777" w:rsidR="00203350" w:rsidRPr="00A470D9" w:rsidRDefault="00203350" w:rsidP="00203350">
      <w:r w:rsidRPr="00A470D9">
        <w:t xml:space="preserve">The IE </w:t>
      </w:r>
      <w:r w:rsidRPr="00A470D9">
        <w:rPr>
          <w:i/>
        </w:rPr>
        <w:t>TCI-State</w:t>
      </w:r>
      <w:r w:rsidRPr="00A470D9">
        <w:t xml:space="preserve"> associates one or two DL reference signals with a corresponding quasi-colocation (QCL) type.</w:t>
      </w:r>
    </w:p>
    <w:p w14:paraId="2A4BA888" w14:textId="77777777" w:rsidR="00203350" w:rsidRPr="00A470D9" w:rsidRDefault="00203350" w:rsidP="00203350">
      <w:pPr>
        <w:pStyle w:val="TH"/>
        <w:rPr>
          <w:lang w:val="en-GB"/>
        </w:rPr>
      </w:pPr>
      <w:r w:rsidRPr="00A470D9">
        <w:rPr>
          <w:i/>
          <w:lang w:val="en-GB"/>
        </w:rPr>
        <w:t>TCI-State</w:t>
      </w:r>
      <w:r w:rsidRPr="00A470D9">
        <w:rPr>
          <w:lang w:val="en-GB"/>
        </w:rPr>
        <w:t xml:space="preserve"> information element</w:t>
      </w:r>
    </w:p>
    <w:p w14:paraId="338D3CCD" w14:textId="77777777" w:rsidR="00203350" w:rsidRPr="00A470D9" w:rsidRDefault="00203350" w:rsidP="00203350">
      <w:pPr>
        <w:pStyle w:val="PL"/>
        <w:rPr>
          <w:color w:val="808080"/>
        </w:rPr>
      </w:pPr>
      <w:r w:rsidRPr="00A470D9">
        <w:rPr>
          <w:color w:val="808080"/>
        </w:rPr>
        <w:t>-- ASN1START</w:t>
      </w:r>
    </w:p>
    <w:p w14:paraId="4C6264AE" w14:textId="77777777" w:rsidR="00203350" w:rsidRPr="00A470D9" w:rsidRDefault="00203350" w:rsidP="00203350">
      <w:pPr>
        <w:pStyle w:val="PL"/>
        <w:rPr>
          <w:color w:val="808080"/>
        </w:rPr>
      </w:pPr>
      <w:r w:rsidRPr="00A470D9">
        <w:rPr>
          <w:color w:val="808080"/>
        </w:rPr>
        <w:t>-- TAG-TCI-STATE-START</w:t>
      </w:r>
    </w:p>
    <w:p w14:paraId="75BD49BD" w14:textId="77777777" w:rsidR="00203350" w:rsidRPr="00A470D9" w:rsidRDefault="00203350" w:rsidP="00203350">
      <w:pPr>
        <w:pStyle w:val="PL"/>
      </w:pPr>
    </w:p>
    <w:p w14:paraId="79C2D264" w14:textId="77777777" w:rsidR="00203350" w:rsidRPr="00A470D9" w:rsidRDefault="00203350" w:rsidP="00203350">
      <w:pPr>
        <w:pStyle w:val="PL"/>
      </w:pPr>
      <w:r w:rsidRPr="00A470D9">
        <w:t xml:space="preserve">TCI-State ::=                       </w:t>
      </w:r>
      <w:r w:rsidRPr="00A470D9">
        <w:rPr>
          <w:color w:val="993366"/>
        </w:rPr>
        <w:t>SEQUENCE</w:t>
      </w:r>
      <w:r w:rsidRPr="00A470D9">
        <w:t xml:space="preserve"> {</w:t>
      </w:r>
    </w:p>
    <w:p w14:paraId="420E348C" w14:textId="77777777" w:rsidR="00203350" w:rsidRPr="00A470D9" w:rsidRDefault="00203350" w:rsidP="00203350">
      <w:pPr>
        <w:pStyle w:val="PL"/>
      </w:pPr>
      <w:r w:rsidRPr="00A470D9">
        <w:t xml:space="preserve">    tci-StateId                         TCI-StateId,</w:t>
      </w:r>
    </w:p>
    <w:p w14:paraId="3602C031" w14:textId="77777777" w:rsidR="00203350" w:rsidRPr="00A470D9" w:rsidRDefault="00203350" w:rsidP="00203350">
      <w:pPr>
        <w:pStyle w:val="PL"/>
      </w:pPr>
      <w:r w:rsidRPr="00A470D9">
        <w:t xml:space="preserve">    qcl-Type1                           QCL-Info,</w:t>
      </w:r>
    </w:p>
    <w:p w14:paraId="2293EFC5" w14:textId="77777777" w:rsidR="00203350" w:rsidRPr="00A470D9" w:rsidRDefault="00203350" w:rsidP="00203350">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2062157C" w14:textId="77777777" w:rsidR="00203350" w:rsidRPr="00A470D9" w:rsidRDefault="00203350" w:rsidP="00203350">
      <w:pPr>
        <w:pStyle w:val="PL"/>
      </w:pPr>
      <w:r w:rsidRPr="00A470D9">
        <w:t xml:space="preserve">    ...</w:t>
      </w:r>
    </w:p>
    <w:p w14:paraId="6DDF035F" w14:textId="77777777" w:rsidR="00203350" w:rsidRPr="00A470D9" w:rsidRDefault="00203350" w:rsidP="00203350">
      <w:pPr>
        <w:pStyle w:val="PL"/>
      </w:pPr>
      <w:r w:rsidRPr="00A470D9">
        <w:t>}</w:t>
      </w:r>
    </w:p>
    <w:p w14:paraId="1F913EBD" w14:textId="77777777" w:rsidR="00203350" w:rsidRPr="00A470D9" w:rsidRDefault="00203350" w:rsidP="00203350">
      <w:pPr>
        <w:pStyle w:val="PL"/>
      </w:pPr>
    </w:p>
    <w:p w14:paraId="22208971" w14:textId="77777777" w:rsidR="00203350" w:rsidRPr="00A470D9" w:rsidRDefault="00203350" w:rsidP="00203350">
      <w:pPr>
        <w:pStyle w:val="PL"/>
      </w:pPr>
      <w:r w:rsidRPr="00A470D9">
        <w:t xml:space="preserve">QCL-Info ::=                        </w:t>
      </w:r>
      <w:r w:rsidRPr="00A470D9">
        <w:rPr>
          <w:color w:val="993366"/>
        </w:rPr>
        <w:t>SEQUENCE</w:t>
      </w:r>
      <w:r w:rsidRPr="00A470D9">
        <w:t xml:space="preserve"> {</w:t>
      </w:r>
    </w:p>
    <w:p w14:paraId="5545710B" w14:textId="77777777" w:rsidR="00203350" w:rsidRPr="00A470D9" w:rsidRDefault="00203350" w:rsidP="00203350">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640E874A" w14:textId="77777777" w:rsidR="00203350" w:rsidRPr="00A470D9" w:rsidRDefault="00203350" w:rsidP="00203350">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1C6908FD" w14:textId="77777777" w:rsidR="00203350" w:rsidRPr="00A470D9" w:rsidRDefault="00203350" w:rsidP="00203350">
      <w:pPr>
        <w:pStyle w:val="PL"/>
      </w:pPr>
      <w:r w:rsidRPr="00A470D9">
        <w:t xml:space="preserve">    referenceSignal                     </w:t>
      </w:r>
      <w:r w:rsidRPr="00A470D9">
        <w:rPr>
          <w:color w:val="993366"/>
        </w:rPr>
        <w:t>CHOICE</w:t>
      </w:r>
      <w:r w:rsidRPr="00A470D9">
        <w:t xml:space="preserve"> {</w:t>
      </w:r>
    </w:p>
    <w:p w14:paraId="048A82FE" w14:textId="77777777" w:rsidR="00203350" w:rsidRPr="00A470D9" w:rsidRDefault="00203350" w:rsidP="00203350">
      <w:pPr>
        <w:pStyle w:val="PL"/>
      </w:pPr>
      <w:r w:rsidRPr="00A470D9">
        <w:t xml:space="preserve">        csi-rs                              NZP-CSI-RS-ResourceId,</w:t>
      </w:r>
    </w:p>
    <w:p w14:paraId="50CFFCC6" w14:textId="77777777" w:rsidR="00203350" w:rsidRPr="00A470D9" w:rsidRDefault="00203350" w:rsidP="00203350">
      <w:pPr>
        <w:pStyle w:val="PL"/>
      </w:pPr>
      <w:r w:rsidRPr="00A470D9">
        <w:t xml:space="preserve">        ssb                                 SSB-Index</w:t>
      </w:r>
    </w:p>
    <w:p w14:paraId="5621221A" w14:textId="77777777" w:rsidR="00203350" w:rsidRPr="00A470D9" w:rsidRDefault="00203350" w:rsidP="00203350">
      <w:pPr>
        <w:pStyle w:val="PL"/>
      </w:pPr>
      <w:r w:rsidRPr="00A470D9">
        <w:t xml:space="preserve">    },</w:t>
      </w:r>
    </w:p>
    <w:p w14:paraId="5026280B" w14:textId="77777777" w:rsidR="00203350" w:rsidRPr="00A470D9" w:rsidRDefault="00203350" w:rsidP="00203350">
      <w:pPr>
        <w:pStyle w:val="PL"/>
      </w:pPr>
      <w:r w:rsidRPr="00A470D9">
        <w:t xml:space="preserve">    qcl-Type                            </w:t>
      </w:r>
      <w:r w:rsidRPr="00A470D9">
        <w:rPr>
          <w:color w:val="993366"/>
        </w:rPr>
        <w:t>ENUMERATED</w:t>
      </w:r>
      <w:r w:rsidRPr="00A470D9">
        <w:t xml:space="preserve"> {typeA, typeB, typeC, typeD},</w:t>
      </w:r>
    </w:p>
    <w:p w14:paraId="62DB1DB6" w14:textId="77777777" w:rsidR="00203350" w:rsidRPr="00A470D9" w:rsidRDefault="00203350" w:rsidP="00203350">
      <w:pPr>
        <w:pStyle w:val="PL"/>
      </w:pPr>
      <w:r w:rsidRPr="00A470D9">
        <w:t xml:space="preserve">    ...</w:t>
      </w:r>
    </w:p>
    <w:p w14:paraId="0B0FC8A8" w14:textId="77777777" w:rsidR="00203350" w:rsidRPr="00A470D9" w:rsidRDefault="00203350" w:rsidP="00203350">
      <w:pPr>
        <w:pStyle w:val="PL"/>
      </w:pPr>
      <w:r w:rsidRPr="00A470D9">
        <w:t>}</w:t>
      </w:r>
    </w:p>
    <w:p w14:paraId="779179F8" w14:textId="77777777" w:rsidR="00203350" w:rsidRPr="00A470D9" w:rsidRDefault="00203350" w:rsidP="00203350">
      <w:pPr>
        <w:pStyle w:val="PL"/>
      </w:pPr>
    </w:p>
    <w:p w14:paraId="23010DFD" w14:textId="77777777" w:rsidR="00203350" w:rsidRPr="00A470D9" w:rsidRDefault="00203350" w:rsidP="00203350">
      <w:pPr>
        <w:pStyle w:val="PL"/>
        <w:rPr>
          <w:color w:val="808080"/>
        </w:rPr>
      </w:pPr>
      <w:r w:rsidRPr="00A470D9">
        <w:rPr>
          <w:color w:val="808080"/>
        </w:rPr>
        <w:t>-- TAG-TCI-STATE-STOP</w:t>
      </w:r>
    </w:p>
    <w:p w14:paraId="7A827627" w14:textId="77777777" w:rsidR="00203350" w:rsidRPr="00A470D9" w:rsidRDefault="00203350" w:rsidP="00203350">
      <w:pPr>
        <w:pStyle w:val="PL"/>
        <w:rPr>
          <w:color w:val="808080"/>
        </w:rPr>
      </w:pPr>
      <w:r w:rsidRPr="00A470D9">
        <w:rPr>
          <w:color w:val="808080"/>
        </w:rPr>
        <w:t>-- ASN1STOP</w:t>
      </w:r>
    </w:p>
    <w:p w14:paraId="79FBAECD" w14:textId="77777777" w:rsidR="00203350" w:rsidRPr="00A470D9" w:rsidRDefault="00203350" w:rsidP="002033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350" w:rsidRPr="00A470D9" w14:paraId="5C39D952" w14:textId="77777777" w:rsidTr="00587B59">
        <w:tc>
          <w:tcPr>
            <w:tcW w:w="14173" w:type="dxa"/>
            <w:tcBorders>
              <w:top w:val="single" w:sz="4" w:space="0" w:color="auto"/>
              <w:left w:val="single" w:sz="4" w:space="0" w:color="auto"/>
              <w:bottom w:val="single" w:sz="4" w:space="0" w:color="auto"/>
              <w:right w:val="single" w:sz="4" w:space="0" w:color="auto"/>
            </w:tcBorders>
            <w:hideMark/>
          </w:tcPr>
          <w:p w14:paraId="476DD965" w14:textId="77777777" w:rsidR="00203350" w:rsidRPr="00A470D9" w:rsidRDefault="00203350" w:rsidP="00377105">
            <w:pPr>
              <w:pStyle w:val="TAH"/>
              <w:rPr>
                <w:szCs w:val="22"/>
                <w:lang w:val="en-GB" w:eastAsia="ja-JP"/>
              </w:rPr>
            </w:pPr>
            <w:r w:rsidRPr="00A470D9">
              <w:rPr>
                <w:i/>
                <w:szCs w:val="22"/>
                <w:lang w:val="en-GB" w:eastAsia="ja-JP"/>
              </w:rPr>
              <w:t>QCL-Info field descriptions</w:t>
            </w:r>
          </w:p>
        </w:tc>
      </w:tr>
      <w:tr w:rsidR="00203350" w:rsidRPr="00A470D9" w14:paraId="39192858" w14:textId="77777777" w:rsidTr="00587B59">
        <w:tc>
          <w:tcPr>
            <w:tcW w:w="14173" w:type="dxa"/>
            <w:tcBorders>
              <w:top w:val="single" w:sz="4" w:space="0" w:color="auto"/>
              <w:left w:val="single" w:sz="4" w:space="0" w:color="auto"/>
              <w:bottom w:val="single" w:sz="4" w:space="0" w:color="auto"/>
              <w:right w:val="single" w:sz="4" w:space="0" w:color="auto"/>
            </w:tcBorders>
            <w:hideMark/>
          </w:tcPr>
          <w:p w14:paraId="325312A1" w14:textId="77777777" w:rsidR="00203350" w:rsidRPr="00A470D9" w:rsidRDefault="00203350" w:rsidP="00377105">
            <w:pPr>
              <w:pStyle w:val="TAL"/>
              <w:rPr>
                <w:szCs w:val="22"/>
                <w:lang w:val="en-GB" w:eastAsia="ja-JP"/>
              </w:rPr>
            </w:pPr>
            <w:proofErr w:type="spellStart"/>
            <w:r w:rsidRPr="00A470D9">
              <w:rPr>
                <w:b/>
                <w:i/>
                <w:szCs w:val="22"/>
                <w:lang w:val="en-GB" w:eastAsia="ja-JP"/>
              </w:rPr>
              <w:t>bwp</w:t>
            </w:r>
            <w:proofErr w:type="spellEnd"/>
            <w:r w:rsidRPr="00A470D9">
              <w:rPr>
                <w:b/>
                <w:i/>
                <w:szCs w:val="22"/>
                <w:lang w:val="en-GB" w:eastAsia="ja-JP"/>
              </w:rPr>
              <w:t>-Id</w:t>
            </w:r>
          </w:p>
          <w:p w14:paraId="37FE7D49" w14:textId="77777777" w:rsidR="00203350" w:rsidRPr="00A470D9" w:rsidRDefault="00203350" w:rsidP="00377105">
            <w:pPr>
              <w:pStyle w:val="TAL"/>
              <w:rPr>
                <w:szCs w:val="22"/>
                <w:lang w:val="en-GB" w:eastAsia="ja-JP"/>
              </w:rPr>
            </w:pPr>
            <w:r w:rsidRPr="00A470D9">
              <w:rPr>
                <w:szCs w:val="22"/>
                <w:lang w:val="en-GB" w:eastAsia="ja-JP"/>
              </w:rPr>
              <w:t>The DL BWP which the RS is located in.</w:t>
            </w:r>
          </w:p>
        </w:tc>
      </w:tr>
      <w:tr w:rsidR="00203350" w:rsidRPr="00A470D9" w14:paraId="63CD0E97" w14:textId="77777777" w:rsidTr="00587B59">
        <w:tc>
          <w:tcPr>
            <w:tcW w:w="14173" w:type="dxa"/>
            <w:tcBorders>
              <w:top w:val="single" w:sz="4" w:space="0" w:color="auto"/>
              <w:left w:val="single" w:sz="4" w:space="0" w:color="auto"/>
              <w:bottom w:val="single" w:sz="4" w:space="0" w:color="auto"/>
              <w:right w:val="single" w:sz="4" w:space="0" w:color="auto"/>
            </w:tcBorders>
            <w:hideMark/>
          </w:tcPr>
          <w:p w14:paraId="152D951C" w14:textId="77777777" w:rsidR="00203350" w:rsidRPr="00A470D9" w:rsidRDefault="00203350" w:rsidP="00377105">
            <w:pPr>
              <w:pStyle w:val="TAL"/>
              <w:rPr>
                <w:szCs w:val="22"/>
                <w:lang w:val="en-GB" w:eastAsia="ja-JP"/>
              </w:rPr>
            </w:pPr>
            <w:r w:rsidRPr="00A470D9">
              <w:rPr>
                <w:b/>
                <w:i/>
                <w:szCs w:val="22"/>
                <w:lang w:val="en-GB" w:eastAsia="ja-JP"/>
              </w:rPr>
              <w:t>cell</w:t>
            </w:r>
          </w:p>
          <w:p w14:paraId="10BDFE2F" w14:textId="58A5F38A" w:rsidR="00203350" w:rsidRPr="00A470D9" w:rsidRDefault="00203350" w:rsidP="00377105">
            <w:pPr>
              <w:pStyle w:val="TAL"/>
              <w:rPr>
                <w:szCs w:val="22"/>
                <w:lang w:val="en-GB" w:eastAsia="ja-JP"/>
              </w:rPr>
            </w:pPr>
            <w:r w:rsidRPr="00A470D9">
              <w:rPr>
                <w:szCs w:val="22"/>
                <w:lang w:val="en-GB" w:eastAsia="ja-JP"/>
              </w:rPr>
              <w:t xml:space="preserve">The UE's serving cell in which the </w:t>
            </w:r>
            <w:proofErr w:type="spellStart"/>
            <w:r w:rsidRPr="00A470D9">
              <w:rPr>
                <w:szCs w:val="22"/>
                <w:lang w:val="en-GB" w:eastAsia="ja-JP"/>
              </w:rPr>
              <w:t>referenceSignal</w:t>
            </w:r>
            <w:proofErr w:type="spellEnd"/>
            <w:r w:rsidRPr="00A470D9">
              <w:rPr>
                <w:szCs w:val="22"/>
                <w:lang w:val="en-GB" w:eastAsia="ja-JP"/>
              </w:rPr>
              <w:t xml:space="preserve"> is configured. If the field is absent, it applies to the serving cell in which the TCI-State is configured. The RS can be located on a serving cell other than the serving cell in which the TCI-State is configured only if the </w:t>
            </w:r>
            <w:proofErr w:type="spellStart"/>
            <w:r w:rsidRPr="00A470D9">
              <w:rPr>
                <w:szCs w:val="22"/>
                <w:lang w:val="en-GB" w:eastAsia="ja-JP"/>
              </w:rPr>
              <w:t>qcl</w:t>
            </w:r>
            <w:proofErr w:type="spellEnd"/>
            <w:r w:rsidRPr="00A470D9">
              <w:rPr>
                <w:szCs w:val="22"/>
                <w:lang w:val="en-GB" w:eastAsia="ja-JP"/>
              </w:rPr>
              <w:t xml:space="preserve">-Type is configured as </w:t>
            </w:r>
            <w:proofErr w:type="spellStart"/>
            <w:ins w:id="5" w:author="YinghaoGuo" w:date="2018-10-24T20:38:00Z">
              <w:r w:rsidR="007F279C">
                <w:rPr>
                  <w:szCs w:val="22"/>
                  <w:lang w:val="en-GB" w:eastAsia="ja-JP"/>
                </w:rPr>
                <w:t>typeC</w:t>
              </w:r>
              <w:proofErr w:type="spellEnd"/>
              <w:r w:rsidR="007F279C">
                <w:rPr>
                  <w:szCs w:val="22"/>
                  <w:lang w:val="en-GB" w:eastAsia="ja-JP"/>
                </w:rPr>
                <w:t xml:space="preserve"> or </w:t>
              </w:r>
            </w:ins>
            <w:proofErr w:type="spellStart"/>
            <w:r w:rsidRPr="00A470D9">
              <w:rPr>
                <w:szCs w:val="22"/>
                <w:lang w:val="en-GB" w:eastAsia="ja-JP"/>
              </w:rPr>
              <w:t>typeD</w:t>
            </w:r>
            <w:proofErr w:type="spellEnd"/>
            <w:r w:rsidRPr="00A470D9">
              <w:rPr>
                <w:szCs w:val="22"/>
                <w:lang w:val="en-GB" w:eastAsia="ja-JP"/>
              </w:rPr>
              <w:t>. See TS 38.214 section 5.1.5.</w:t>
            </w:r>
          </w:p>
        </w:tc>
      </w:tr>
      <w:tr w:rsidR="00203350" w:rsidRPr="00A470D9" w14:paraId="1BE37CBF" w14:textId="77777777" w:rsidTr="00587B59">
        <w:tc>
          <w:tcPr>
            <w:tcW w:w="14173" w:type="dxa"/>
            <w:tcBorders>
              <w:top w:val="single" w:sz="4" w:space="0" w:color="auto"/>
              <w:left w:val="single" w:sz="4" w:space="0" w:color="auto"/>
              <w:bottom w:val="single" w:sz="4" w:space="0" w:color="auto"/>
              <w:right w:val="single" w:sz="4" w:space="0" w:color="auto"/>
            </w:tcBorders>
            <w:hideMark/>
          </w:tcPr>
          <w:p w14:paraId="0AE57587" w14:textId="77777777" w:rsidR="00203350" w:rsidRPr="00A470D9" w:rsidRDefault="00203350" w:rsidP="00377105">
            <w:pPr>
              <w:pStyle w:val="TAL"/>
              <w:rPr>
                <w:szCs w:val="22"/>
                <w:lang w:val="en-GB" w:eastAsia="ja-JP"/>
              </w:rPr>
            </w:pPr>
            <w:proofErr w:type="spellStart"/>
            <w:r w:rsidRPr="00A470D9">
              <w:rPr>
                <w:b/>
                <w:i/>
                <w:szCs w:val="22"/>
                <w:lang w:val="en-GB" w:eastAsia="ja-JP"/>
              </w:rPr>
              <w:t>referenceSignal</w:t>
            </w:r>
            <w:proofErr w:type="spellEnd"/>
          </w:p>
          <w:p w14:paraId="1FDA7C69" w14:textId="77777777" w:rsidR="00203350" w:rsidRPr="00A470D9" w:rsidRDefault="00203350" w:rsidP="00377105">
            <w:pPr>
              <w:pStyle w:val="TAL"/>
              <w:rPr>
                <w:szCs w:val="22"/>
                <w:lang w:val="en-GB" w:eastAsia="ja-JP"/>
              </w:rPr>
            </w:pPr>
            <w:r w:rsidRPr="00A470D9">
              <w:rPr>
                <w:szCs w:val="22"/>
                <w:lang w:val="en-GB" w:eastAsia="ja-JP"/>
              </w:rPr>
              <w:t xml:space="preserve">Reference signal with which quasi-collocation information is provided as specified in TS 38.3214 </w:t>
            </w:r>
            <w:proofErr w:type="spellStart"/>
            <w:r w:rsidRPr="00A470D9">
              <w:rPr>
                <w:szCs w:val="22"/>
                <w:lang w:val="en-GB" w:eastAsia="ja-JP"/>
              </w:rPr>
              <w:t>subclause</w:t>
            </w:r>
            <w:proofErr w:type="spellEnd"/>
            <w:r w:rsidRPr="00A470D9">
              <w:rPr>
                <w:szCs w:val="22"/>
                <w:lang w:val="en-GB" w:eastAsia="ja-JP"/>
              </w:rPr>
              <w:t xml:space="preserve"> 5.1.5.</w:t>
            </w:r>
          </w:p>
        </w:tc>
      </w:tr>
      <w:tr w:rsidR="00203350" w:rsidRPr="00A470D9" w14:paraId="23B890C0" w14:textId="77777777" w:rsidTr="00587B59">
        <w:tc>
          <w:tcPr>
            <w:tcW w:w="14173" w:type="dxa"/>
            <w:tcBorders>
              <w:top w:val="single" w:sz="4" w:space="0" w:color="auto"/>
              <w:left w:val="single" w:sz="4" w:space="0" w:color="auto"/>
              <w:bottom w:val="single" w:sz="4" w:space="0" w:color="auto"/>
              <w:right w:val="single" w:sz="4" w:space="0" w:color="auto"/>
            </w:tcBorders>
            <w:hideMark/>
          </w:tcPr>
          <w:p w14:paraId="0135727F" w14:textId="77777777" w:rsidR="00203350" w:rsidRPr="00A470D9" w:rsidRDefault="00203350" w:rsidP="00377105">
            <w:pPr>
              <w:pStyle w:val="TAL"/>
              <w:rPr>
                <w:b/>
                <w:i/>
                <w:szCs w:val="22"/>
                <w:lang w:val="en-GB" w:eastAsia="ja-JP"/>
              </w:rPr>
            </w:pPr>
            <w:proofErr w:type="spellStart"/>
            <w:r w:rsidRPr="00A470D9">
              <w:rPr>
                <w:b/>
                <w:i/>
                <w:szCs w:val="22"/>
                <w:lang w:val="en-GB" w:eastAsia="ja-JP"/>
              </w:rPr>
              <w:t>qcl</w:t>
            </w:r>
            <w:proofErr w:type="spellEnd"/>
            <w:r w:rsidRPr="00A470D9">
              <w:rPr>
                <w:b/>
                <w:i/>
                <w:szCs w:val="22"/>
                <w:lang w:val="en-GB" w:eastAsia="ja-JP"/>
              </w:rPr>
              <w:t>-Type</w:t>
            </w:r>
          </w:p>
          <w:p w14:paraId="7A763412" w14:textId="77777777" w:rsidR="00203350" w:rsidRPr="00A470D9" w:rsidRDefault="00203350" w:rsidP="00377105">
            <w:pPr>
              <w:pStyle w:val="TAL"/>
              <w:rPr>
                <w:b/>
                <w:i/>
                <w:szCs w:val="22"/>
                <w:lang w:val="en-GB" w:eastAsia="ja-JP"/>
              </w:rPr>
            </w:pPr>
            <w:r w:rsidRPr="00A470D9">
              <w:rPr>
                <w:szCs w:val="22"/>
                <w:lang w:val="en-GB" w:eastAsia="ja-JP"/>
              </w:rPr>
              <w:t xml:space="preserve">QCL type as specified in TS 38.214 </w:t>
            </w:r>
            <w:proofErr w:type="spellStart"/>
            <w:r w:rsidRPr="00A470D9">
              <w:rPr>
                <w:szCs w:val="22"/>
                <w:lang w:val="en-GB" w:eastAsia="ja-JP"/>
              </w:rPr>
              <w:t>subclause</w:t>
            </w:r>
            <w:proofErr w:type="spellEnd"/>
            <w:r w:rsidRPr="00A470D9">
              <w:rPr>
                <w:szCs w:val="22"/>
                <w:lang w:val="en-GB" w:eastAsia="ja-JP"/>
              </w:rPr>
              <w:t xml:space="preserve"> 5.1.5.</w:t>
            </w:r>
          </w:p>
        </w:tc>
      </w:tr>
    </w:tbl>
    <w:p w14:paraId="7A95DEA7" w14:textId="77777777" w:rsidR="00203350" w:rsidRPr="00A470D9" w:rsidRDefault="00203350" w:rsidP="002033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3350" w:rsidRPr="00A470D9" w14:paraId="025F13BA"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628BA2C1" w14:textId="77777777" w:rsidR="00203350" w:rsidRPr="00A470D9" w:rsidRDefault="00203350" w:rsidP="00377105">
            <w:pPr>
              <w:pStyle w:val="TAH"/>
              <w:rPr>
                <w:lang w:val="en-GB" w:eastAsia="ja-JP"/>
              </w:rPr>
            </w:pPr>
            <w:r w:rsidRPr="00A470D9">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EFAA25" w14:textId="77777777" w:rsidR="00203350" w:rsidRPr="00A470D9" w:rsidRDefault="00203350" w:rsidP="00377105">
            <w:pPr>
              <w:pStyle w:val="TAH"/>
              <w:rPr>
                <w:lang w:val="en-GB" w:eastAsia="ja-JP"/>
              </w:rPr>
            </w:pPr>
            <w:r w:rsidRPr="00A470D9">
              <w:rPr>
                <w:lang w:val="en-GB" w:eastAsia="ja-JP"/>
              </w:rPr>
              <w:t>Explanation</w:t>
            </w:r>
          </w:p>
        </w:tc>
      </w:tr>
      <w:tr w:rsidR="00203350" w:rsidRPr="00A470D9" w14:paraId="1C439217"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14848896" w14:textId="77777777" w:rsidR="00203350" w:rsidRPr="00A470D9" w:rsidRDefault="00203350" w:rsidP="00377105">
            <w:pPr>
              <w:pStyle w:val="TAL"/>
              <w:rPr>
                <w:i/>
                <w:lang w:val="en-GB" w:eastAsia="ja-JP"/>
              </w:rPr>
            </w:pPr>
            <w:r w:rsidRPr="00A470D9">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B7896F2" w14:textId="77777777" w:rsidR="00203350" w:rsidRPr="00A470D9" w:rsidRDefault="00203350" w:rsidP="00377105">
            <w:pPr>
              <w:pStyle w:val="TAL"/>
              <w:rPr>
                <w:lang w:val="en-GB" w:eastAsia="ja-JP"/>
              </w:rPr>
            </w:pPr>
            <w:r w:rsidRPr="00A470D9">
              <w:rPr>
                <w:lang w:val="en-GB" w:eastAsia="ja-JP"/>
              </w:rPr>
              <w:t xml:space="preserve">This field is mandatory present </w:t>
            </w:r>
            <w:r w:rsidRPr="00A470D9">
              <w:rPr>
                <w:szCs w:val="22"/>
                <w:lang w:val="en-GB" w:eastAsia="ja-JP"/>
              </w:rPr>
              <w:t xml:space="preserve">if </w:t>
            </w:r>
            <w:proofErr w:type="spellStart"/>
            <w:r w:rsidRPr="00A470D9">
              <w:rPr>
                <w:i/>
                <w:szCs w:val="22"/>
                <w:lang w:val="en-GB" w:eastAsia="ja-JP"/>
              </w:rPr>
              <w:t>csi-rs</w:t>
            </w:r>
            <w:proofErr w:type="spellEnd"/>
            <w:r w:rsidRPr="00A470D9">
              <w:rPr>
                <w:szCs w:val="22"/>
                <w:lang w:val="en-GB" w:eastAsia="ja-JP"/>
              </w:rPr>
              <w:t xml:space="preserve"> or </w:t>
            </w:r>
            <w:proofErr w:type="spellStart"/>
            <w:r w:rsidRPr="00A470D9">
              <w:rPr>
                <w:i/>
                <w:szCs w:val="22"/>
                <w:lang w:val="en-GB" w:eastAsia="ja-JP"/>
              </w:rPr>
              <w:t>csi</w:t>
            </w:r>
            <w:proofErr w:type="spellEnd"/>
            <w:r w:rsidRPr="00A470D9">
              <w:rPr>
                <w:i/>
                <w:szCs w:val="22"/>
                <w:lang w:val="en-GB" w:eastAsia="ja-JP"/>
              </w:rPr>
              <w:t>-RS-for-tracking</w:t>
            </w:r>
            <w:r w:rsidRPr="00A470D9">
              <w:rPr>
                <w:szCs w:val="22"/>
                <w:lang w:val="en-GB" w:eastAsia="ja-JP"/>
              </w:rPr>
              <w:t xml:space="preserve"> is included, absent otherwise</w:t>
            </w:r>
          </w:p>
        </w:tc>
      </w:tr>
    </w:tbl>
    <w:p w14:paraId="05128CCC" w14:textId="77777777" w:rsidR="00203350" w:rsidRDefault="00203350"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DFF00" w14:textId="77777777" w:rsidR="00B7640D" w:rsidRDefault="00B7640D">
      <w:pPr>
        <w:spacing w:after="0"/>
      </w:pPr>
      <w:r>
        <w:separator/>
      </w:r>
    </w:p>
  </w:endnote>
  <w:endnote w:type="continuationSeparator" w:id="0">
    <w:p w14:paraId="4E003D34" w14:textId="77777777" w:rsidR="00B7640D" w:rsidRDefault="00B76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809B5" w14:textId="77777777" w:rsidR="00B7640D" w:rsidRDefault="00B7640D">
      <w:pPr>
        <w:spacing w:after="0"/>
      </w:pPr>
      <w:r>
        <w:separator/>
      </w:r>
    </w:p>
  </w:footnote>
  <w:footnote w:type="continuationSeparator" w:id="0">
    <w:p w14:paraId="4E561577" w14:textId="77777777" w:rsidR="00B7640D" w:rsidRDefault="00B764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4D3">
      <w:rPr>
        <w:rFonts w:ascii="Arial" w:eastAsia="宋体" w:hAnsi="Arial" w:cs="Arial" w:hint="eastAsia"/>
        <w:bCs/>
        <w:noProof/>
        <w:sz w:val="18"/>
        <w:szCs w:val="18"/>
        <w:lang w:eastAsia="zh-CN"/>
      </w:rPr>
      <w:t>错误</w:t>
    </w:r>
    <w:r w:rsidR="007C24D3">
      <w:rPr>
        <w:rFonts w:ascii="Arial" w:eastAsia="宋体" w:hAnsi="Arial" w:cs="Arial" w:hint="eastAsia"/>
        <w:bCs/>
        <w:noProof/>
        <w:sz w:val="18"/>
        <w:szCs w:val="18"/>
        <w:lang w:eastAsia="zh-CN"/>
      </w:rPr>
      <w:t>!</w:t>
    </w:r>
    <w:r w:rsidR="007C24D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4D3">
      <w:rPr>
        <w:rFonts w:ascii="Arial" w:hAnsi="Arial" w:cs="Arial"/>
        <w:b/>
        <w:noProof/>
        <w:sz w:val="18"/>
        <w:szCs w:val="18"/>
      </w:rPr>
      <w:t>3</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4D3">
      <w:rPr>
        <w:rFonts w:ascii="Arial" w:eastAsia="宋体" w:hAnsi="Arial" w:cs="Arial" w:hint="eastAsia"/>
        <w:bCs/>
        <w:noProof/>
        <w:sz w:val="18"/>
        <w:szCs w:val="18"/>
        <w:lang w:eastAsia="zh-CN"/>
      </w:rPr>
      <w:t>错误</w:t>
    </w:r>
    <w:r w:rsidR="007C24D3">
      <w:rPr>
        <w:rFonts w:ascii="Arial" w:eastAsia="宋体" w:hAnsi="Arial" w:cs="Arial" w:hint="eastAsia"/>
        <w:bCs/>
        <w:noProof/>
        <w:sz w:val="18"/>
        <w:szCs w:val="18"/>
        <w:lang w:eastAsia="zh-CN"/>
      </w:rPr>
      <w:t>!</w:t>
    </w:r>
    <w:r w:rsidR="007C24D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475AE"/>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4AED"/>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50"/>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7A7"/>
    <w:rsid w:val="0026474C"/>
    <w:rsid w:val="00264885"/>
    <w:rsid w:val="00265064"/>
    <w:rsid w:val="00265096"/>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1F8"/>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B59"/>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7B"/>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711"/>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4D3"/>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B2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79C"/>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31"/>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24F"/>
    <w:rsid w:val="008C743B"/>
    <w:rsid w:val="008C7F5F"/>
    <w:rsid w:val="008D02F5"/>
    <w:rsid w:val="008D0F94"/>
    <w:rsid w:val="008D102D"/>
    <w:rsid w:val="008D196F"/>
    <w:rsid w:val="008D1BC6"/>
    <w:rsid w:val="008D1D6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14"/>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156"/>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40D"/>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84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C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4DC"/>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296"/>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목록 단락,リスト段落,?? ??,?????,????,Lista1,列出段落1,中等深浅网格 1 - 着色 21"/>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 ?? Char,????? Char,???? Char,Lista1 Char,列出段落1 Char,中等深浅网格 1 - 着色 21 Char"/>
    <w:link w:val="afa"/>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181561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804969">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5613">
      <w:bodyDiv w:val="1"/>
      <w:marLeft w:val="0"/>
      <w:marRight w:val="0"/>
      <w:marTop w:val="0"/>
      <w:marBottom w:val="0"/>
      <w:divBdr>
        <w:top w:val="none" w:sz="0" w:space="0" w:color="auto"/>
        <w:left w:val="none" w:sz="0" w:space="0" w:color="auto"/>
        <w:bottom w:val="none" w:sz="0" w:space="0" w:color="auto"/>
        <w:right w:val="none" w:sz="0" w:space="0" w:color="auto"/>
      </w:divBdr>
      <w:divsChild>
        <w:div w:id="1175417697">
          <w:marLeft w:val="0"/>
          <w:marRight w:val="0"/>
          <w:marTop w:val="0"/>
          <w:marBottom w:val="0"/>
          <w:divBdr>
            <w:top w:val="none" w:sz="0" w:space="0" w:color="auto"/>
            <w:left w:val="none" w:sz="0" w:space="0" w:color="auto"/>
            <w:bottom w:val="none" w:sz="0" w:space="0" w:color="auto"/>
            <w:right w:val="none" w:sz="0" w:space="0" w:color="auto"/>
          </w:divBdr>
          <w:divsChild>
            <w:div w:id="1049037716">
              <w:marLeft w:val="0"/>
              <w:marRight w:val="0"/>
              <w:marTop w:val="0"/>
              <w:marBottom w:val="60"/>
              <w:divBdr>
                <w:top w:val="none" w:sz="0" w:space="0" w:color="auto"/>
                <w:left w:val="none" w:sz="0" w:space="0" w:color="auto"/>
                <w:bottom w:val="none" w:sz="0" w:space="0" w:color="auto"/>
                <w:right w:val="none" w:sz="0" w:space="0" w:color="auto"/>
              </w:divBdr>
              <w:divsChild>
                <w:div w:id="1843085068">
                  <w:marLeft w:val="90"/>
                  <w:marRight w:val="0"/>
                  <w:marTop w:val="0"/>
                  <w:marBottom w:val="0"/>
                  <w:divBdr>
                    <w:top w:val="single" w:sz="6" w:space="5" w:color="E8E8E8"/>
                    <w:left w:val="single" w:sz="6" w:space="7" w:color="E8E8E8"/>
                    <w:bottom w:val="single" w:sz="6" w:space="5" w:color="E8E8E8"/>
                    <w:right w:val="single" w:sz="6" w:space="7" w:color="E8E8E8"/>
                  </w:divBdr>
                  <w:divsChild>
                    <w:div w:id="2070297360">
                      <w:marLeft w:val="0"/>
                      <w:marRight w:val="0"/>
                      <w:marTop w:val="0"/>
                      <w:marBottom w:val="0"/>
                      <w:divBdr>
                        <w:top w:val="none" w:sz="0" w:space="0" w:color="auto"/>
                        <w:left w:val="none" w:sz="0" w:space="0" w:color="auto"/>
                        <w:bottom w:val="none" w:sz="0" w:space="0" w:color="auto"/>
                        <w:right w:val="none" w:sz="0" w:space="0" w:color="auto"/>
                      </w:divBdr>
                      <w:divsChild>
                        <w:div w:id="5206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76818A94-2C23-486F-BF20-99211CF2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846</Words>
  <Characters>4827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27</cp:revision>
  <cp:lastPrinted>2017-05-08T11:55:00Z</cp:lastPrinted>
  <dcterms:created xsi:type="dcterms:W3CDTF">2018-09-07T08:05:00Z</dcterms:created>
  <dcterms:modified xsi:type="dcterms:W3CDTF">2018-11-01T09:53:00Z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(3)O1ZM3dZtWcBD//Gi+Z6NIDwISESbVb2gtzbRwvPWk2Gtn09ZWHg7gjdRqXd1k9gNVeFjmfZZ
WHPhETHRshMAe4q0JUC+3769P2zcR9rQDyFgb7gfJfIQ5V51ciYPlmhXQzh/SESgQZMK2x1p
W1FCqgkY4LaJRcxU+3g6Ls6oXa7I4M+zFaje9pZLG4ymlHHrUVcpplSKMdd2Abvu5HTJpd5F
5wwpQLnzbLeif5kR3U</vt:lpwstr>
  </property>
  <property fmtid="{D5CDD505-2E9C-101B-9397-08002B2CF9AE}" pid="31" name="_2015_ms_pID_7253431">
    <vt:lpwstr>QCwjzqd/Q4J7ntXItz8lVofZTzp2OJCaMyKRd27uhFWdPTojxHVHZO
xYSKhA2DRsoR3ZAnFjySyXAiTkmLWqpF1WZa8rrFAunetbcyOSVM4rwFDuX24Y2z97wKMHvA
AZ8qE9EKWp5DU03+NMggGv2JViMIuB2F9a1GaFVydkCaZuH3rIf1Vg1K1CbDkV4Y1d4wRZpN
clBcz/c59DLkBub4zGBPNQ/YBtJXUWnGQCjm</vt:lpwstr>
  </property>
  <property fmtid="{D5CDD505-2E9C-101B-9397-08002B2CF9AE}" pid="32" name="_2015_ms_pID_7253432">
    <vt:lpwstr>B1eAwzgxYgDdOafk04mIyL8=</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